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C56DA">
        <w:rPr>
          <w:b/>
          <w:noProof/>
          <w:sz w:val="24"/>
        </w:rPr>
        <w:t>RAN WG2</w:t>
      </w:r>
      <w:r w:rsidR="00C66BA2">
        <w:rPr>
          <w:b/>
          <w:noProof/>
          <w:sz w:val="24"/>
        </w:rPr>
        <w:t xml:space="preserve"> </w:t>
      </w:r>
      <w:r>
        <w:rPr>
          <w:b/>
          <w:noProof/>
          <w:sz w:val="24"/>
        </w:rPr>
        <w:t>Meeting #</w:t>
      </w:r>
      <w:r w:rsidR="009C56DA">
        <w:rPr>
          <w:b/>
          <w:noProof/>
          <w:sz w:val="24"/>
        </w:rPr>
        <w:t xml:space="preserve"> 10</w:t>
      </w:r>
      <w:r w:rsidR="004B0E75">
        <w:rPr>
          <w:b/>
          <w:noProof/>
          <w:sz w:val="24"/>
        </w:rPr>
        <w:t>6</w:t>
      </w:r>
      <w:r>
        <w:rPr>
          <w:b/>
          <w:i/>
          <w:noProof/>
          <w:sz w:val="28"/>
        </w:rPr>
        <w:tab/>
      </w:r>
      <w:r w:rsidR="009E2182" w:rsidRPr="009E2182">
        <w:rPr>
          <w:b/>
          <w:i/>
          <w:noProof/>
          <w:sz w:val="28"/>
        </w:rPr>
        <w:t>R2-1907652</w:t>
      </w:r>
      <w:bookmarkStart w:id="0" w:name="_GoBack"/>
      <w:bookmarkEnd w:id="0"/>
    </w:p>
    <w:p w:rsidR="001E41F3" w:rsidRDefault="004B0E75" w:rsidP="005E2C44">
      <w:pPr>
        <w:pStyle w:val="CRCoverPage"/>
        <w:outlineLvl w:val="0"/>
        <w:rPr>
          <w:b/>
          <w:noProof/>
          <w:sz w:val="24"/>
        </w:rPr>
      </w:pPr>
      <w:r>
        <w:rPr>
          <w:rFonts w:cs="Arial"/>
          <w:b/>
          <w:sz w:val="24"/>
        </w:rPr>
        <w:t>Reno, USA, 13th-17th May</w:t>
      </w:r>
      <w:r w:rsidR="009C56D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B301A" w:rsidP="003F252B">
            <w:pPr>
              <w:pStyle w:val="CRCoverPage"/>
              <w:spacing w:after="0"/>
              <w:jc w:val="right"/>
              <w:rPr>
                <w:b/>
                <w:noProof/>
                <w:sz w:val="28"/>
              </w:rPr>
            </w:pPr>
            <w:r>
              <w:rPr>
                <w:b/>
                <w:noProof/>
                <w:sz w:val="28"/>
              </w:rPr>
              <w:t>36.3</w:t>
            </w:r>
            <w:r w:rsidR="003F252B">
              <w:rPr>
                <w:b/>
                <w:noProof/>
                <w:sz w:val="28"/>
              </w:rPr>
              <w:t>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3D4D">
            <w:pPr>
              <w:pStyle w:val="CRCoverPage"/>
              <w:spacing w:after="0"/>
              <w:jc w:val="center"/>
              <w:rPr>
                <w:noProof/>
                <w:sz w:val="28"/>
              </w:rPr>
            </w:pPr>
            <w:r>
              <w:rPr>
                <w:b/>
                <w:noProof/>
                <w:sz w:val="28"/>
              </w:rPr>
              <w:t>15.</w:t>
            </w:r>
            <w:r w:rsidR="000F5850">
              <w:rPr>
                <w:b/>
                <w:noProof/>
                <w:sz w:val="28"/>
              </w:rPr>
              <w:t>5</w:t>
            </w:r>
            <w:r w:rsidR="00AB301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9064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F252B"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AB301A" w:rsidRDefault="00C37D64" w:rsidP="003F252B">
            <w:pPr>
              <w:pStyle w:val="CRCoverPage"/>
              <w:spacing w:after="0"/>
              <w:ind w:left="100"/>
              <w:rPr>
                <w:noProof/>
              </w:rPr>
            </w:pPr>
            <w:r w:rsidRPr="00C37D64">
              <w:t>Draft CR for 36.3</w:t>
            </w:r>
            <w:r w:rsidR="003F252B">
              <w:t>23</w:t>
            </w:r>
            <w:r w:rsidRPr="00C37D64">
              <w:t xml:space="preserve"> on supporting non-split bearer solution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301A">
            <w:pPr>
              <w:pStyle w:val="CRCoverPage"/>
              <w:spacing w:after="0"/>
              <w:ind w:left="100"/>
              <w:rPr>
                <w:noProof/>
              </w:rPr>
            </w:pPr>
            <w:r>
              <w:rPr>
                <w:noProof/>
              </w:rPr>
              <w:t>Huawei, HiSilcon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B301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395C">
            <w:pPr>
              <w:pStyle w:val="CRCoverPage"/>
              <w:spacing w:after="0"/>
              <w:ind w:left="100"/>
              <w:rPr>
                <w:noProof/>
              </w:rPr>
            </w:pPr>
            <w:r w:rsidRPr="00DB3369">
              <w:rPr>
                <w:noProof/>
              </w:rPr>
              <w:t>LTE_feMob-Core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5E4C" w:rsidP="00B9789E">
            <w:pPr>
              <w:pStyle w:val="CRCoverPage"/>
              <w:spacing w:after="0"/>
              <w:ind w:left="100"/>
              <w:rPr>
                <w:noProof/>
              </w:rPr>
            </w:pPr>
            <w:r>
              <w:rPr>
                <w:noProof/>
              </w:rPr>
              <w:t>2019-</w:t>
            </w:r>
            <w:r w:rsidR="00A13D4D">
              <w:rPr>
                <w:noProof/>
              </w:rPr>
              <w:t>04</w:t>
            </w:r>
            <w:r>
              <w:rPr>
                <w:noProof/>
              </w:rPr>
              <w:t>-</w:t>
            </w:r>
            <w:r w:rsidR="00B9789E">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45E4C" w:rsidRDefault="003F252B" w:rsidP="00D24991">
            <w:pPr>
              <w:pStyle w:val="CRCoverPage"/>
              <w:spacing w:after="0"/>
              <w:ind w:left="100" w:right="-609"/>
              <w:rPr>
                <w:noProof/>
              </w:rPr>
            </w:pPr>
            <w:r>
              <w:rPr>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5E4C" w:rsidP="00B83773">
            <w:pPr>
              <w:pStyle w:val="CRCoverPage"/>
              <w:spacing w:after="0"/>
              <w:ind w:left="100"/>
              <w:rPr>
                <w:noProof/>
              </w:rPr>
            </w:pPr>
            <w:r>
              <w:rPr>
                <w:noProof/>
              </w:rPr>
              <w:t>Rel-1</w:t>
            </w:r>
            <w:r w:rsidR="00B8377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6602" w:rsidRDefault="00B83773" w:rsidP="00487110">
            <w:pPr>
              <w:pStyle w:val="CRCoverPage"/>
              <w:spacing w:after="0"/>
              <w:ind w:left="100"/>
              <w:rPr>
                <w:noProof/>
                <w:lang w:eastAsia="zh-CN"/>
              </w:rPr>
            </w:pPr>
            <w:r>
              <w:rPr>
                <w:rFonts w:hint="eastAsia"/>
                <w:noProof/>
                <w:lang w:eastAsia="zh-CN"/>
              </w:rPr>
              <w:t>In</w:t>
            </w:r>
            <w:r>
              <w:rPr>
                <w:noProof/>
                <w:lang w:eastAsia="zh-CN"/>
              </w:rPr>
              <w:t>troduction of non-split bearer solution</w:t>
            </w:r>
            <w:r w:rsidR="003F252B">
              <w:rPr>
                <w:noProof/>
                <w:lang w:eastAsia="zh-CN"/>
              </w:rPr>
              <w:t xml:space="preserve"> for minimizing interruption time during handover</w:t>
            </w:r>
            <w:r>
              <w:rPr>
                <w:noProof/>
                <w:lang w:eastAsia="zh-CN"/>
              </w:rPr>
              <w:t>.</w:t>
            </w:r>
          </w:p>
          <w:p w:rsidR="00487110" w:rsidRPr="00487110" w:rsidRDefault="00487110" w:rsidP="0048711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83773" w:rsidRDefault="00B83773" w:rsidP="00B83773">
            <w:pPr>
              <w:pStyle w:val="CRCoverPage"/>
              <w:spacing w:after="0"/>
              <w:ind w:left="100"/>
              <w:rPr>
                <w:noProof/>
                <w:lang w:eastAsia="zh-CN"/>
              </w:rPr>
            </w:pPr>
            <w:r>
              <w:rPr>
                <w:rFonts w:hint="eastAsia"/>
                <w:noProof/>
                <w:lang w:eastAsia="zh-CN"/>
              </w:rPr>
              <w:t>In</w:t>
            </w:r>
            <w:r>
              <w:rPr>
                <w:noProof/>
                <w:lang w:eastAsia="zh-CN"/>
              </w:rPr>
              <w:t>troduction of non-split bearer solution.</w:t>
            </w:r>
          </w:p>
          <w:p w:rsidR="00C77CC1" w:rsidRDefault="00C77CC1" w:rsidP="00B8377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773">
            <w:pPr>
              <w:pStyle w:val="CRCoverPage"/>
              <w:spacing w:after="0"/>
              <w:ind w:left="100"/>
              <w:rPr>
                <w:noProof/>
                <w:lang w:eastAsia="zh-CN"/>
              </w:rPr>
            </w:pPr>
            <w:r>
              <w:rPr>
                <w:noProof/>
                <w:lang w:eastAsia="zh-CN"/>
              </w:rPr>
              <w:t>Non-split bearer solution is not supported</w:t>
            </w:r>
            <w:r w:rsidR="00C87C18">
              <w:rPr>
                <w:rFonts w:hint="eastAsia"/>
                <w:noProof/>
                <w:lang w:eastAsia="zh-CN"/>
              </w:rPr>
              <w:t>.</w:t>
            </w:r>
          </w:p>
          <w:p w:rsidR="00C20F46" w:rsidRDefault="00C20F46">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2A43">
            <w:pPr>
              <w:pStyle w:val="CRCoverPage"/>
              <w:spacing w:after="0"/>
              <w:ind w:left="100"/>
              <w:rPr>
                <w:noProof/>
                <w:lang w:eastAsia="zh-CN"/>
              </w:rPr>
            </w:pPr>
            <w:r>
              <w:rPr>
                <w:noProof/>
                <w:lang w:eastAsia="zh-CN"/>
              </w:rPr>
              <w:t>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E354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E354C">
            <w:pPr>
              <w:pStyle w:val="CRCoverPage"/>
              <w:spacing w:after="0"/>
              <w:ind w:left="99"/>
              <w:rPr>
                <w:noProof/>
                <w:lang w:eastAsia="zh-CN"/>
              </w:rPr>
            </w:pPr>
            <w:r>
              <w:rPr>
                <w:rFonts w:hint="eastAsia"/>
                <w:noProof/>
                <w:lang w:eastAsia="zh-CN"/>
              </w:rPr>
              <w:t>TS</w:t>
            </w:r>
            <w:r>
              <w:rPr>
                <w:noProof/>
                <w:lang w:eastAsia="zh-CN"/>
              </w:rPr>
              <w:t xml:space="preserve"> 36.300 CRxxxx</w:t>
            </w:r>
          </w:p>
          <w:p w:rsidR="00FE354C" w:rsidRDefault="00FE354C">
            <w:pPr>
              <w:pStyle w:val="CRCoverPage"/>
              <w:spacing w:after="0"/>
              <w:ind w:left="99"/>
              <w:rPr>
                <w:noProof/>
                <w:lang w:eastAsia="zh-CN"/>
              </w:rPr>
            </w:pPr>
            <w:r>
              <w:rPr>
                <w:noProof/>
                <w:lang w:eastAsia="zh-CN"/>
              </w:rPr>
              <w:t>TS 36.306 CRxxxx</w:t>
            </w:r>
          </w:p>
          <w:p w:rsidR="00FE354C" w:rsidRDefault="00FE354C">
            <w:pPr>
              <w:pStyle w:val="CRCoverPage"/>
              <w:spacing w:after="0"/>
              <w:ind w:left="99"/>
              <w:rPr>
                <w:noProof/>
                <w:lang w:eastAsia="zh-CN"/>
              </w:rPr>
            </w:pPr>
            <w:r>
              <w:rPr>
                <w:noProof/>
                <w:lang w:eastAsia="zh-CN"/>
              </w:rPr>
              <w:t>TS 36.331 CRxxxx</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2C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2C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A13D4D">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3773" w:rsidRDefault="00B83773">
      <w:pPr>
        <w:rPr>
          <w:noProof/>
        </w:rPr>
      </w:pPr>
    </w:p>
    <w:p w:rsidR="00A13D4D" w:rsidRPr="00041C0D" w:rsidRDefault="00A13D4D" w:rsidP="00A13D4D">
      <w:pPr>
        <w:rPr>
          <w:color w:val="000000"/>
          <w:u w:val="single"/>
        </w:rPr>
      </w:pPr>
    </w:p>
    <w:p w:rsidR="00A13D4D" w:rsidRPr="00041C0D" w:rsidRDefault="00A13D4D" w:rsidP="00A13D4D">
      <w:pPr>
        <w:pStyle w:val="3"/>
      </w:pPr>
      <w:bookmarkStart w:id="3" w:name="_Toc5723496"/>
      <w:r w:rsidRPr="00041C0D">
        <w:t>4.2.2</w:t>
      </w:r>
      <w:r w:rsidRPr="00041C0D">
        <w:tab/>
        <w:t>PDCP entities</w:t>
      </w:r>
      <w:bookmarkEnd w:id="3"/>
    </w:p>
    <w:p w:rsidR="00A13D4D" w:rsidRPr="00041C0D" w:rsidRDefault="00A13D4D" w:rsidP="00A13D4D">
      <w:r w:rsidRPr="00041C0D">
        <w:t>The PDCP entities are located in the PDCP sublayer. Several PDCP entities may be defined for a UE. Each PDCP entity carrying user plane data may be configured to use either uplink data compression (UDC) or to use header compression.</w:t>
      </w:r>
    </w:p>
    <w:p w:rsidR="00A13D4D" w:rsidRPr="00041C0D" w:rsidRDefault="00A13D4D" w:rsidP="00A13D4D">
      <w:r w:rsidRPr="00041C0D">
        <w:t>Each PDCP entity is carrying the data of one radio bearer. In this version of the specification, the robust header compression protocol (ROHC) and UDC, are supported. Every PDCP entity uses at most one ROHC or one UDC compressor instance and at most one ROHC or UDC decompressor instance. ROHC and UDC are not supported simultaneously for the same radio bearer.</w:t>
      </w:r>
    </w:p>
    <w:p w:rsidR="00A13D4D" w:rsidRPr="00041C0D" w:rsidRDefault="00A13D4D" w:rsidP="00A13D4D">
      <w:r w:rsidRPr="00041C0D">
        <w:t>A PDCP entity is associated either to the control plane or the user plane depending on which radio bearer it is carrying data for.</w:t>
      </w:r>
    </w:p>
    <w:p w:rsidR="00A13D4D" w:rsidRDefault="00A13D4D" w:rsidP="00A13D4D">
      <w:pPr>
        <w:rPr>
          <w:ins w:id="4" w:author="Huawei" w:date="2019-04-28T14:15:00Z"/>
        </w:rPr>
      </w:pPr>
      <w:r w:rsidRPr="00041C0D">
        <w:t xml:space="preserve">Figure 4.2.2.1 represents the functional view of the PDCP entity for the PDCP sublayer; it should not restrict implementation. The figure is based on the radio interface protocol architecture defined in </w:t>
      </w:r>
      <w:r>
        <w:t>TS 36.300 [2]</w:t>
      </w:r>
      <w:r w:rsidRPr="00041C0D">
        <w:t>.</w:t>
      </w:r>
    </w:p>
    <w:p w:rsidR="00A13D4D" w:rsidRPr="00A13D4D" w:rsidRDefault="00A13D4D" w:rsidP="00A13D4D">
      <w:ins w:id="5" w:author="Huawei" w:date="2019-04-28T14:15:00Z">
        <w:r>
          <w:rPr>
            <w:rFonts w:hint="eastAsia"/>
            <w:lang w:eastAsia="zh-CN"/>
          </w:rPr>
          <w:t>If Non-Split Bearer HO is configured, f</w:t>
        </w:r>
        <w:r>
          <w:rPr>
            <w:lang w:eastAsia="zh-CN"/>
          </w:rPr>
          <w:t>igure 4.2.2.2 represents the functional view of the PDCP entity for the PDCP sublayer; it should not restrict implementation.</w:t>
        </w:r>
      </w:ins>
    </w:p>
    <w:p w:rsidR="00A13D4D" w:rsidRPr="00041C0D" w:rsidRDefault="00A13D4D" w:rsidP="00A13D4D">
      <w:pPr>
        <w:rPr>
          <w:lang w:eastAsia="ko-KR"/>
        </w:rPr>
      </w:pPr>
      <w:r w:rsidRPr="00041C0D">
        <w:t>For RNs, integrity protection and verification are also performed for the u-plane.</w:t>
      </w:r>
    </w:p>
    <w:p w:rsidR="00A13D4D" w:rsidRPr="00041C0D" w:rsidRDefault="00A13D4D" w:rsidP="00A13D4D">
      <w:pPr>
        <w:rPr>
          <w:lang w:eastAsia="ko-KR"/>
        </w:rPr>
      </w:pPr>
      <w:r w:rsidRPr="00041C0D">
        <w:rPr>
          <w:lang w:eastAsia="ko-KR"/>
        </w:rPr>
        <w:t>For split and LWA bearers, routing is performed in the transmitting PDCP entity, and reordering is performed in the receiving PDCP entity.</w:t>
      </w:r>
    </w:p>
    <w:p w:rsidR="00A13D4D" w:rsidRPr="00041C0D" w:rsidRDefault="00A13D4D" w:rsidP="00A13D4D">
      <w:pPr>
        <w:rPr>
          <w:lang w:eastAsia="ko-KR"/>
        </w:rPr>
      </w:pPr>
      <w:r w:rsidRPr="00041C0D">
        <w:rPr>
          <w:lang w:eastAsia="ko-KR"/>
        </w:rPr>
        <w:t>For PDCP duplication, submission of duplicates is performed in the transmitting PDCP entity, and duplicate discard is performed in the receiving PDCP entity.</w:t>
      </w:r>
    </w:p>
    <w:p w:rsidR="00A13D4D" w:rsidRPr="00041C0D" w:rsidRDefault="00A13D4D" w:rsidP="00A13D4D">
      <w:pPr>
        <w:rPr>
          <w:lang w:eastAsia="ko-KR"/>
        </w:rPr>
      </w:pPr>
      <w:r w:rsidRPr="00041C0D">
        <w:rPr>
          <w:lang w:eastAsia="ko-KR"/>
        </w:rPr>
        <w:t xml:space="preserve">For split bearers, </w:t>
      </w:r>
      <w:r w:rsidRPr="00A0502A">
        <w:rPr>
          <w:lang w:eastAsia="ko-KR"/>
        </w:rPr>
        <w:t xml:space="preserve">except when PDCP duplication is configured and activated, </w:t>
      </w:r>
      <w:r w:rsidRPr="00041C0D">
        <w:rPr>
          <w:lang w:eastAsia="ko-KR"/>
        </w:rPr>
        <w:t>when requested by lower layers to submit PDCP PDUs, the transmitting PDCP entity shall:</w:t>
      </w:r>
    </w:p>
    <w:p w:rsidR="00A13D4D" w:rsidRPr="00041C0D" w:rsidRDefault="00A13D4D" w:rsidP="00A13D4D">
      <w:pPr>
        <w:pStyle w:val="B1"/>
        <w:rPr>
          <w:lang w:eastAsia="ko-KR"/>
        </w:rPr>
      </w:pPr>
      <w:r w:rsidRPr="00041C0D">
        <w:rPr>
          <w:lang w:eastAsia="ko-KR"/>
        </w:rPr>
        <w:t>-</w:t>
      </w:r>
      <w:r w:rsidRPr="00041C0D">
        <w:rPr>
          <w:lang w:eastAsia="ko-KR"/>
        </w:rPr>
        <w:tab/>
        <w:t xml:space="preserve">if </w:t>
      </w:r>
      <w:r w:rsidRPr="00041C0D">
        <w:rPr>
          <w:i/>
          <w:lang w:eastAsia="ko-KR"/>
        </w:rPr>
        <w:t>ul-DataSplitThreshold</w:t>
      </w:r>
      <w:r w:rsidRPr="00041C0D">
        <w:rPr>
          <w:lang w:eastAsia="ko-KR"/>
        </w:rPr>
        <w:t xml:space="preserve"> is configured and the </w:t>
      </w:r>
      <w:r w:rsidRPr="00041C0D">
        <w:rPr>
          <w:rFonts w:eastAsia="Malgun Gothic"/>
        </w:rPr>
        <w:t>data</w:t>
      </w:r>
      <w:r w:rsidRPr="00041C0D">
        <w:rPr>
          <w:lang w:eastAsia="ko-KR"/>
        </w:rPr>
        <w:t xml:space="preserve"> available for transmission is larger than or equal to </w:t>
      </w:r>
      <w:r w:rsidRPr="00041C0D">
        <w:rPr>
          <w:i/>
          <w:lang w:eastAsia="ko-KR"/>
        </w:rPr>
        <w:t>ul-DataSplitThreshold</w:t>
      </w:r>
      <w:r w:rsidRPr="00041C0D">
        <w:rPr>
          <w:lang w:eastAsia="ko-KR"/>
        </w:rPr>
        <w:t>:</w:t>
      </w:r>
    </w:p>
    <w:p w:rsidR="00A13D4D" w:rsidRPr="00041C0D" w:rsidRDefault="00A13D4D" w:rsidP="00A13D4D">
      <w:pPr>
        <w:pStyle w:val="B2"/>
        <w:rPr>
          <w:lang w:eastAsia="ko-KR"/>
        </w:rPr>
      </w:pPr>
      <w:r w:rsidRPr="00041C0D">
        <w:rPr>
          <w:lang w:eastAsia="ko-KR"/>
        </w:rPr>
        <w:t>-</w:t>
      </w:r>
      <w:r w:rsidRPr="00041C0D">
        <w:rPr>
          <w:lang w:eastAsia="ko-KR"/>
        </w:rPr>
        <w:tab/>
        <w:t>submit t</w:t>
      </w:r>
      <w:r w:rsidRPr="00041C0D">
        <w:t>h</w:t>
      </w:r>
      <w:r w:rsidRPr="00041C0D">
        <w:rPr>
          <w:lang w:eastAsia="ko-KR"/>
        </w:rPr>
        <w:t xml:space="preserve">e PDCP </w:t>
      </w:r>
      <w:r w:rsidRPr="00041C0D">
        <w:rPr>
          <w:lang w:eastAsia="zh-TW"/>
        </w:rPr>
        <w:t>PDUs</w:t>
      </w:r>
      <w:r w:rsidRPr="00041C0D">
        <w:rPr>
          <w:lang w:eastAsia="ko-KR"/>
        </w:rPr>
        <w:t xml:space="preserve"> to either the associated RLC entity configured for SCG or the associated RLC entity configured for MCG, whichever the PDUs were requested by;</w:t>
      </w:r>
    </w:p>
    <w:p w:rsidR="00A13D4D" w:rsidRPr="00041C0D" w:rsidRDefault="00A13D4D" w:rsidP="00A13D4D">
      <w:pPr>
        <w:pStyle w:val="B1"/>
        <w:rPr>
          <w:lang w:eastAsia="ko-KR"/>
        </w:rPr>
      </w:pPr>
      <w:r w:rsidRPr="00041C0D">
        <w:rPr>
          <w:lang w:eastAsia="ko-KR"/>
        </w:rPr>
        <w:t>-</w:t>
      </w:r>
      <w:r w:rsidRPr="00041C0D">
        <w:rPr>
          <w:lang w:eastAsia="ko-KR"/>
        </w:rPr>
        <w:tab/>
        <w:t>else:</w:t>
      </w:r>
    </w:p>
    <w:p w:rsidR="00A13D4D" w:rsidRPr="00041C0D" w:rsidRDefault="00A13D4D" w:rsidP="00A13D4D">
      <w:pPr>
        <w:pStyle w:val="B2"/>
        <w:rPr>
          <w:lang w:eastAsia="ko-KR"/>
        </w:rPr>
      </w:pPr>
      <w:r w:rsidRPr="00041C0D">
        <w:rPr>
          <w:lang w:eastAsia="ko-KR"/>
        </w:rPr>
        <w:t>-</w:t>
      </w:r>
      <w:r w:rsidRPr="00041C0D">
        <w:rPr>
          <w:lang w:eastAsia="ko-KR"/>
        </w:rPr>
        <w:tab/>
        <w:t xml:space="preserve">if </w:t>
      </w:r>
      <w:r w:rsidRPr="00041C0D">
        <w:rPr>
          <w:bCs/>
          <w:i/>
          <w:iCs/>
        </w:rPr>
        <w:t>ul-DataSplitDRB-ViaSCG</w:t>
      </w:r>
      <w:r w:rsidRPr="00041C0D">
        <w:rPr>
          <w:lang w:eastAsia="ko-KR"/>
        </w:rPr>
        <w:t xml:space="preserve"> is set to </w:t>
      </w:r>
      <w:r w:rsidRPr="00041C0D">
        <w:rPr>
          <w:i/>
          <w:lang w:eastAsia="zh-TW"/>
        </w:rPr>
        <w:t>TRUE</w:t>
      </w:r>
      <w:r w:rsidRPr="00041C0D">
        <w:rPr>
          <w:lang w:eastAsia="ko-KR"/>
        </w:rPr>
        <w:t xml:space="preserve"> by upper layers</w:t>
      </w:r>
      <w:r>
        <w:rPr>
          <w:lang w:eastAsia="ko-KR"/>
        </w:rPr>
        <w:t>, see</w:t>
      </w:r>
      <w:r w:rsidRPr="00041C0D">
        <w:rPr>
          <w:lang w:eastAsia="ko-KR"/>
        </w:rPr>
        <w:t xml:space="preserve"> </w:t>
      </w:r>
      <w:r>
        <w:rPr>
          <w:lang w:eastAsia="ko-KR"/>
        </w:rPr>
        <w:t>TS 36.331 [3]</w:t>
      </w:r>
      <w:r w:rsidRPr="00041C0D">
        <w:rPr>
          <w:lang w:eastAsia="ko-KR"/>
        </w:rPr>
        <w:t>:</w:t>
      </w:r>
    </w:p>
    <w:p w:rsidR="00A13D4D" w:rsidRPr="00041C0D" w:rsidRDefault="00A13D4D" w:rsidP="00A13D4D">
      <w:pPr>
        <w:pStyle w:val="B3"/>
        <w:rPr>
          <w:lang w:eastAsia="ko-KR"/>
        </w:rPr>
      </w:pPr>
      <w:r w:rsidRPr="00041C0D">
        <w:rPr>
          <w:lang w:eastAsia="ko-KR"/>
        </w:rPr>
        <w:t>-</w:t>
      </w:r>
      <w:r w:rsidRPr="00041C0D">
        <w:rPr>
          <w:lang w:eastAsia="ko-KR"/>
        </w:rPr>
        <w:tab/>
        <w:t>if the PDUs were requested by the associated lower layers configured for SCG:</w:t>
      </w:r>
    </w:p>
    <w:p w:rsidR="00A13D4D" w:rsidRPr="00041C0D" w:rsidRDefault="00A13D4D" w:rsidP="00A13D4D">
      <w:pPr>
        <w:pStyle w:val="B4"/>
        <w:rPr>
          <w:lang w:eastAsia="ko-KR"/>
        </w:rPr>
      </w:pPr>
      <w:r w:rsidRPr="00041C0D">
        <w:rPr>
          <w:lang w:eastAsia="ko-KR"/>
        </w:rPr>
        <w:t>-</w:t>
      </w:r>
      <w:r w:rsidRPr="00041C0D">
        <w:rPr>
          <w:lang w:eastAsia="ko-KR"/>
        </w:rPr>
        <w:tab/>
        <w:t>submit t</w:t>
      </w:r>
      <w:r w:rsidRPr="00041C0D">
        <w:t>h</w:t>
      </w:r>
      <w:r w:rsidRPr="00041C0D">
        <w:rPr>
          <w:lang w:eastAsia="ko-KR"/>
        </w:rPr>
        <w:t>e PDCP PDUs to the associated RLC entity configured for SCG;</w:t>
      </w:r>
    </w:p>
    <w:p w:rsidR="00A13D4D" w:rsidRPr="00041C0D" w:rsidRDefault="00A13D4D" w:rsidP="00A13D4D">
      <w:pPr>
        <w:pStyle w:val="B2"/>
        <w:rPr>
          <w:lang w:eastAsia="ko-KR"/>
        </w:rPr>
      </w:pPr>
      <w:r w:rsidRPr="00041C0D">
        <w:rPr>
          <w:lang w:eastAsia="ko-KR"/>
        </w:rPr>
        <w:t>-</w:t>
      </w:r>
      <w:r w:rsidRPr="00041C0D">
        <w:rPr>
          <w:lang w:eastAsia="ko-KR"/>
        </w:rPr>
        <w:tab/>
        <w:t>else:</w:t>
      </w:r>
    </w:p>
    <w:p w:rsidR="00A13D4D" w:rsidRPr="00041C0D" w:rsidRDefault="00A13D4D" w:rsidP="00A13D4D">
      <w:pPr>
        <w:pStyle w:val="B3"/>
        <w:rPr>
          <w:lang w:eastAsia="ko-KR"/>
        </w:rPr>
      </w:pPr>
      <w:r w:rsidRPr="00041C0D">
        <w:rPr>
          <w:lang w:eastAsia="ko-KR"/>
        </w:rPr>
        <w:t>-</w:t>
      </w:r>
      <w:r w:rsidRPr="00041C0D">
        <w:rPr>
          <w:lang w:eastAsia="ko-KR"/>
        </w:rPr>
        <w:tab/>
        <w:t>if the PDUs were requested by the associated lower layers configured for MCG:</w:t>
      </w:r>
    </w:p>
    <w:p w:rsidR="00A13D4D" w:rsidRPr="00041C0D" w:rsidRDefault="00A13D4D" w:rsidP="00A13D4D">
      <w:pPr>
        <w:pStyle w:val="B4"/>
        <w:rPr>
          <w:lang w:eastAsia="ko-KR"/>
        </w:rPr>
      </w:pPr>
      <w:r w:rsidRPr="00041C0D">
        <w:rPr>
          <w:lang w:eastAsia="ko-KR"/>
        </w:rPr>
        <w:t>-</w:t>
      </w:r>
      <w:r w:rsidRPr="00041C0D">
        <w:rPr>
          <w:lang w:eastAsia="ko-KR"/>
        </w:rPr>
        <w:tab/>
        <w:t>submit the PDCP PDUs to the associated RLC entity configured for MCG.</w:t>
      </w:r>
    </w:p>
    <w:p w:rsidR="00A13D4D" w:rsidRPr="00041C0D" w:rsidRDefault="00A13D4D" w:rsidP="00A13D4D">
      <w:r w:rsidRPr="00041C0D">
        <w:t xml:space="preserve">For LWA bearers, when submitting </w:t>
      </w:r>
      <w:r w:rsidRPr="00041C0D">
        <w:rPr>
          <w:lang w:eastAsia="ko-KR"/>
        </w:rPr>
        <w:t>PDCP PDUs to lower layers, the</w:t>
      </w:r>
      <w:r w:rsidRPr="00041C0D">
        <w:t xml:space="preserve"> transmitting PDCP entity shall:</w:t>
      </w:r>
    </w:p>
    <w:p w:rsidR="00A13D4D" w:rsidRPr="00041C0D" w:rsidRDefault="00A13D4D" w:rsidP="00A13D4D">
      <w:pPr>
        <w:pStyle w:val="B1"/>
      </w:pPr>
      <w:r w:rsidRPr="00041C0D">
        <w:t>-</w:t>
      </w:r>
      <w:r w:rsidRPr="00041C0D">
        <w:tab/>
        <w:t xml:space="preserve">if </w:t>
      </w:r>
      <w:r w:rsidRPr="00041C0D">
        <w:rPr>
          <w:i/>
          <w:iCs/>
        </w:rPr>
        <w:t>ul-LWA-DataSplitThreshold</w:t>
      </w:r>
      <w:r w:rsidRPr="00041C0D">
        <w:t xml:space="preserve"> is configured and the data available for transmission is larger than or equal to </w:t>
      </w:r>
      <w:r w:rsidRPr="00041C0D">
        <w:rPr>
          <w:i/>
        </w:rPr>
        <w:t>ul-LWA-DataSplitThreshold</w:t>
      </w:r>
      <w:r w:rsidRPr="00041C0D">
        <w:t>:</w:t>
      </w:r>
    </w:p>
    <w:p w:rsidR="00A13D4D" w:rsidRPr="00041C0D" w:rsidRDefault="00A13D4D" w:rsidP="00A13D4D">
      <w:pPr>
        <w:pStyle w:val="B2"/>
      </w:pPr>
      <w:r w:rsidRPr="00041C0D">
        <w:t>-</w:t>
      </w:r>
      <w:r w:rsidRPr="00041C0D">
        <w:tab/>
        <w:t>submit the PDCP PDUs to either the associated RLC entity upon request from lower layers or the associated LWAAP entity;</w:t>
      </w:r>
    </w:p>
    <w:p w:rsidR="00A13D4D" w:rsidRPr="00041C0D" w:rsidRDefault="00A13D4D" w:rsidP="00A13D4D">
      <w:pPr>
        <w:pStyle w:val="B1"/>
      </w:pPr>
      <w:r w:rsidRPr="00041C0D">
        <w:t>-</w:t>
      </w:r>
      <w:r w:rsidRPr="00041C0D">
        <w:tab/>
        <w:t>else:</w:t>
      </w:r>
    </w:p>
    <w:p w:rsidR="00A13D4D" w:rsidRPr="00041C0D" w:rsidRDefault="00A13D4D" w:rsidP="00A13D4D">
      <w:pPr>
        <w:pStyle w:val="B2"/>
      </w:pPr>
      <w:r w:rsidRPr="00041C0D">
        <w:t>-</w:t>
      </w:r>
      <w:r w:rsidRPr="00041C0D">
        <w:tab/>
        <w:t xml:space="preserve">if </w:t>
      </w:r>
      <w:r w:rsidRPr="00041C0D">
        <w:rPr>
          <w:i/>
        </w:rPr>
        <w:t xml:space="preserve">ul-LWA-DRB-ViaWLAN </w:t>
      </w:r>
      <w:r w:rsidRPr="00041C0D">
        <w:t xml:space="preserve">is set to </w:t>
      </w:r>
      <w:r w:rsidRPr="00041C0D">
        <w:rPr>
          <w:i/>
          <w:iCs/>
        </w:rPr>
        <w:t>TRUE</w:t>
      </w:r>
      <w:r w:rsidRPr="00041C0D">
        <w:t xml:space="preserve"> by upper layers</w:t>
      </w:r>
      <w:r>
        <w:t>,see</w:t>
      </w:r>
      <w:r w:rsidRPr="00041C0D">
        <w:t xml:space="preserve"> </w:t>
      </w:r>
      <w:r>
        <w:t>TS 36.331 [3]</w:t>
      </w:r>
      <w:r w:rsidRPr="00041C0D">
        <w:t>:</w:t>
      </w:r>
    </w:p>
    <w:p w:rsidR="00A13D4D" w:rsidRPr="00041C0D" w:rsidRDefault="00A13D4D" w:rsidP="00A13D4D">
      <w:pPr>
        <w:pStyle w:val="B3"/>
        <w:rPr>
          <w:lang w:eastAsia="ko-KR"/>
        </w:rPr>
      </w:pPr>
      <w:r w:rsidRPr="00041C0D">
        <w:rPr>
          <w:lang w:eastAsia="ko-KR"/>
        </w:rPr>
        <w:lastRenderedPageBreak/>
        <w:t>-</w:t>
      </w:r>
      <w:r w:rsidRPr="00041C0D">
        <w:rPr>
          <w:lang w:eastAsia="ko-KR"/>
        </w:rPr>
        <w:tab/>
        <w:t>submit t</w:t>
      </w:r>
      <w:r w:rsidRPr="00041C0D">
        <w:t>h</w:t>
      </w:r>
      <w:r w:rsidRPr="00041C0D">
        <w:rPr>
          <w:lang w:eastAsia="ko-KR"/>
        </w:rPr>
        <w:t>e PDCP PDUs to the associated LWAAP entity;</w:t>
      </w:r>
    </w:p>
    <w:p w:rsidR="00A13D4D" w:rsidRPr="00041C0D" w:rsidRDefault="00A13D4D" w:rsidP="00A13D4D">
      <w:pPr>
        <w:pStyle w:val="B2"/>
        <w:rPr>
          <w:lang w:eastAsia="ko-KR"/>
        </w:rPr>
      </w:pPr>
      <w:r w:rsidRPr="00041C0D">
        <w:t>-</w:t>
      </w:r>
      <w:r w:rsidRPr="00041C0D">
        <w:tab/>
        <w:t>else:</w:t>
      </w:r>
    </w:p>
    <w:p w:rsidR="00A13D4D" w:rsidRPr="00041C0D" w:rsidRDefault="00A13D4D" w:rsidP="00A13D4D">
      <w:pPr>
        <w:pStyle w:val="B3"/>
        <w:rPr>
          <w:lang w:eastAsia="ko-KR"/>
        </w:rPr>
      </w:pPr>
      <w:r w:rsidRPr="00041C0D">
        <w:t>-</w:t>
      </w:r>
      <w:r w:rsidRPr="00041C0D">
        <w:tab/>
        <w:t xml:space="preserve">submit the PDCP PDUs to the associated RLC entity </w:t>
      </w:r>
      <w:r w:rsidRPr="00041C0D">
        <w:rPr>
          <w:lang w:eastAsia="ko-KR"/>
        </w:rPr>
        <w:t>upon request from lower layers</w:t>
      </w:r>
      <w:r w:rsidRPr="00041C0D">
        <w:t>.</w:t>
      </w:r>
    </w:p>
    <w:p w:rsidR="00A13D4D" w:rsidRPr="00A0502A" w:rsidRDefault="00A13D4D" w:rsidP="00A13D4D">
      <w:pPr>
        <w:pStyle w:val="NO"/>
      </w:pPr>
      <w:r w:rsidRPr="00041C0D">
        <w:t>NOTE:</w:t>
      </w:r>
      <w:r w:rsidRPr="00041C0D">
        <w:tab/>
        <w:t>The selection of PDCP PDUs submitted to the associated LWAAP entity is left up to the UE implementation.</w:t>
      </w:r>
    </w:p>
    <w:p w:rsidR="00A13D4D" w:rsidRPr="00A0502A" w:rsidRDefault="00A13D4D" w:rsidP="00A13D4D">
      <w:r w:rsidRPr="00A0502A">
        <w:t>For bearers configured with PDCP duplication, when requested by lower layers to submit the PDCP PDUs, the transmitting PDCP entity shall:</w:t>
      </w:r>
    </w:p>
    <w:p w:rsidR="00A13D4D" w:rsidRPr="00A0502A" w:rsidRDefault="00A13D4D" w:rsidP="00A13D4D">
      <w:pPr>
        <w:pStyle w:val="B1"/>
      </w:pPr>
      <w:r>
        <w:t>-</w:t>
      </w:r>
      <w:r>
        <w:tab/>
      </w:r>
      <w:r w:rsidRPr="00A0502A">
        <w:t>if PDCP duplication is activated:</w:t>
      </w:r>
    </w:p>
    <w:p w:rsidR="00A13D4D" w:rsidRPr="00A0502A" w:rsidRDefault="00A13D4D" w:rsidP="00A13D4D">
      <w:pPr>
        <w:pStyle w:val="B2"/>
      </w:pPr>
      <w:r>
        <w:t>-</w:t>
      </w:r>
      <w:r>
        <w:tab/>
      </w:r>
      <w:r w:rsidRPr="00A0502A">
        <w:t>if the PDCP PDU is a PDCP Data PDU:</w:t>
      </w:r>
    </w:p>
    <w:p w:rsidR="00A13D4D" w:rsidRPr="00A0502A" w:rsidRDefault="00A13D4D" w:rsidP="00A13D4D">
      <w:pPr>
        <w:pStyle w:val="B3"/>
      </w:pPr>
      <w:r>
        <w:t>-</w:t>
      </w:r>
      <w:r>
        <w:tab/>
      </w:r>
      <w:r w:rsidRPr="00A0502A">
        <w:t>duplicate the PDCP Data PDU and submit the PDCP Data PDU to the associated RLC entities;</w:t>
      </w:r>
    </w:p>
    <w:p w:rsidR="00A13D4D" w:rsidRPr="00A0502A" w:rsidRDefault="00A13D4D" w:rsidP="00A13D4D">
      <w:pPr>
        <w:pStyle w:val="B2"/>
      </w:pPr>
      <w:r>
        <w:t>-</w:t>
      </w:r>
      <w:r>
        <w:tab/>
      </w:r>
      <w:r w:rsidRPr="00A0502A">
        <w:t>else:</w:t>
      </w:r>
    </w:p>
    <w:p w:rsidR="00A13D4D" w:rsidRPr="00A0502A" w:rsidRDefault="00A13D4D" w:rsidP="00A13D4D">
      <w:pPr>
        <w:pStyle w:val="B3"/>
      </w:pPr>
      <w:r>
        <w:t>-</w:t>
      </w:r>
      <w:r>
        <w:tab/>
      </w:r>
      <w:r w:rsidRPr="00A0502A">
        <w:t>submit the PDCP Control PDU to the primary RLC entity;</w:t>
      </w:r>
    </w:p>
    <w:p w:rsidR="00A13D4D" w:rsidRPr="00A0502A" w:rsidRDefault="00A13D4D" w:rsidP="00A13D4D">
      <w:pPr>
        <w:pStyle w:val="B1"/>
      </w:pPr>
      <w:r>
        <w:t>-</w:t>
      </w:r>
      <w:r>
        <w:tab/>
      </w:r>
      <w:r w:rsidRPr="00A0502A">
        <w:t>else:</w:t>
      </w:r>
    </w:p>
    <w:p w:rsidR="00A13D4D" w:rsidRPr="00041C0D" w:rsidRDefault="00A13D4D" w:rsidP="00A13D4D">
      <w:pPr>
        <w:pStyle w:val="B2"/>
      </w:pPr>
      <w:r>
        <w:t>-</w:t>
      </w:r>
      <w:r>
        <w:tab/>
      </w:r>
      <w:r w:rsidRPr="00A0502A">
        <w:t>submit the PDCP PDU to the associated RLC entity.</w:t>
      </w:r>
    </w:p>
    <w:p w:rsidR="00A13D4D" w:rsidRPr="00041C0D" w:rsidRDefault="00A13D4D" w:rsidP="00A13D4D">
      <w:pPr>
        <w:pStyle w:val="TH"/>
        <w:rPr>
          <w:lang w:eastAsia="ko-KR"/>
        </w:rPr>
      </w:pPr>
      <w:r w:rsidRPr="00041C0D">
        <w:object w:dxaOrig="9146" w:dyaOrig="8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1pt;height:380.75pt" o:ole="">
            <v:imagedata r:id="rId12" o:title=""/>
          </v:shape>
          <o:OLEObject Type="Embed" ProgID="Visio.Drawing.11" ShapeID="_x0000_i1025" DrawAspect="Content" ObjectID="_1618380252" r:id="rId13"/>
        </w:object>
      </w:r>
    </w:p>
    <w:p w:rsidR="00A13D4D" w:rsidRPr="00041C0D" w:rsidRDefault="00A13D4D" w:rsidP="00A13D4D">
      <w:pPr>
        <w:pStyle w:val="TF"/>
        <w:rPr>
          <w:lang w:eastAsia="ko-KR"/>
        </w:rPr>
      </w:pPr>
      <w:r w:rsidRPr="00041C0D">
        <w:t>Figure 4.2.2.1 - PDCP layer, functional view</w:t>
      </w:r>
    </w:p>
    <w:p w:rsidR="00A13D4D" w:rsidRDefault="00A13D4D">
      <w:pPr>
        <w:rPr>
          <w:noProof/>
        </w:rPr>
      </w:pPr>
    </w:p>
    <w:p w:rsidR="00A13D4D" w:rsidRDefault="00A13D4D">
      <w:pPr>
        <w:rPr>
          <w:noProof/>
        </w:rPr>
      </w:pPr>
    </w:p>
    <w:p w:rsidR="006204B4" w:rsidRPr="00041C0D" w:rsidRDefault="006E1183" w:rsidP="006204B4">
      <w:pPr>
        <w:pStyle w:val="TH"/>
        <w:rPr>
          <w:ins w:id="6" w:author="Huawei" w:date="2019-03-26T09:17:00Z"/>
          <w:lang w:eastAsia="ko-KR"/>
        </w:rPr>
      </w:pPr>
      <w:ins w:id="7" w:author="Huawei" w:date="2019-04-28T14:34:00Z">
        <w:r>
          <w:rPr>
            <w:noProof/>
            <w:lang w:val="en-US" w:eastAsia="zh-CN"/>
          </w:rPr>
          <w:lastRenderedPageBreak/>
          <w:drawing>
            <wp:inline distT="0" distB="0" distL="0" distR="0" wp14:anchorId="446A3054" wp14:editId="38CCCFB9">
              <wp:extent cx="6120765" cy="27235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DCP entity.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2723515"/>
                      </a:xfrm>
                      <a:prstGeom prst="rect">
                        <a:avLst/>
                      </a:prstGeom>
                    </pic:spPr>
                  </pic:pic>
                </a:graphicData>
              </a:graphic>
            </wp:inline>
          </w:drawing>
        </w:r>
      </w:ins>
    </w:p>
    <w:p w:rsidR="006204B4" w:rsidRPr="00041C0D" w:rsidRDefault="006204B4" w:rsidP="006204B4">
      <w:pPr>
        <w:pStyle w:val="TF"/>
        <w:rPr>
          <w:ins w:id="8" w:author="Huawei" w:date="2019-03-26T09:17:00Z"/>
          <w:lang w:eastAsia="ko-KR"/>
        </w:rPr>
      </w:pPr>
      <w:ins w:id="9" w:author="Huawei" w:date="2019-03-26T09:17:00Z">
        <w:r w:rsidRPr="00041C0D">
          <w:t>Figure 4.2.2.</w:t>
        </w:r>
        <w:r>
          <w:t>2</w:t>
        </w:r>
        <w:r w:rsidRPr="00041C0D">
          <w:t xml:space="preserve"> - PDCP layer</w:t>
        </w:r>
        <w:r>
          <w:t xml:space="preserve"> if </w:t>
        </w:r>
        <w:r>
          <w:rPr>
            <w:rFonts w:hint="eastAsia"/>
            <w:lang w:eastAsia="zh-CN"/>
          </w:rPr>
          <w:t>Non-Split Bearer HO is configured</w:t>
        </w:r>
        <w:r w:rsidRPr="00041C0D">
          <w:t>, functional view</w:t>
        </w:r>
      </w:ins>
    </w:p>
    <w:p w:rsidR="00EC2585" w:rsidRDefault="00141FC9">
      <w:pPr>
        <w:rPr>
          <w:ins w:id="10" w:author="Huawei" w:date="2019-03-26T09:19:00Z"/>
          <w:noProof/>
          <w:lang w:eastAsia="zh-CN"/>
        </w:rPr>
      </w:pPr>
      <w:ins w:id="11" w:author="Huawei" w:date="2019-03-26T09:18:00Z">
        <w:r>
          <w:rPr>
            <w:noProof/>
            <w:lang w:eastAsia="zh-CN"/>
          </w:rPr>
          <w:t xml:space="preserve">FFS 1: </w:t>
        </w:r>
        <w:r w:rsidR="000423A1">
          <w:rPr>
            <w:noProof/>
            <w:lang w:eastAsia="zh-CN"/>
          </w:rPr>
          <w:t>So far, SN, In order delivery and reordering are common in PDCP layer, FFS whether other functionalities are also common.</w:t>
        </w:r>
      </w:ins>
    </w:p>
    <w:p w:rsidR="007A35D6" w:rsidRDefault="00562BFB">
      <w:pPr>
        <w:rPr>
          <w:noProof/>
          <w:lang w:eastAsia="zh-CN"/>
        </w:rPr>
      </w:pPr>
      <w:ins w:id="12" w:author="Huawei" w:date="2019-03-26T09:19:00Z">
        <w:r>
          <w:rPr>
            <w:noProof/>
            <w:lang w:eastAsia="zh-CN"/>
          </w:rPr>
          <w:t xml:space="preserve">FFS 2: </w:t>
        </w:r>
        <w:r w:rsidR="00C575E0">
          <w:rPr>
            <w:noProof/>
            <w:lang w:eastAsia="zh-CN"/>
          </w:rPr>
          <w:t xml:space="preserve">FFS on whether PC5/WLAN is also captured in this figure 4.2.2.2. </w:t>
        </w:r>
      </w:ins>
      <w:ins w:id="13" w:author="Huawei" w:date="2019-03-26T09:20:00Z">
        <w:r w:rsidR="00C575E0">
          <w:rPr>
            <w:noProof/>
            <w:lang w:eastAsia="zh-CN"/>
          </w:rPr>
          <w:t>Based on feMob discussion so far, PC5/WLAN has not been discussed</w:t>
        </w:r>
        <w:r w:rsidR="007A35D6">
          <w:rPr>
            <w:noProof/>
            <w:lang w:eastAsia="zh-CN"/>
          </w:rPr>
          <w:t>.</w:t>
        </w:r>
      </w:ins>
    </w:p>
    <w:p w:rsidR="00EC2585" w:rsidRDefault="00EC2585">
      <w:pPr>
        <w:rPr>
          <w:noProof/>
        </w:rPr>
      </w:pPr>
    </w:p>
    <w:p w:rsidR="00EC2585" w:rsidRDefault="00EC2585">
      <w:pPr>
        <w:rPr>
          <w:noProof/>
        </w:rPr>
      </w:pPr>
    </w:p>
    <w:p w:rsidR="00EC2585" w:rsidRDefault="00EC2585">
      <w:pPr>
        <w:rPr>
          <w:noProof/>
        </w:rPr>
      </w:pPr>
    </w:p>
    <w:sectPr w:rsidR="00EC25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7082" w:rsidRDefault="00407082">
      <w:r>
        <w:separator/>
      </w:r>
    </w:p>
  </w:endnote>
  <w:endnote w:type="continuationSeparator" w:id="0">
    <w:p w:rsidR="00407082" w:rsidRDefault="00407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7082" w:rsidRDefault="00407082">
      <w:r>
        <w:separator/>
      </w:r>
    </w:p>
  </w:footnote>
  <w:footnote w:type="continuationSeparator" w:id="0">
    <w:p w:rsidR="00407082" w:rsidRDefault="004070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660B"/>
    <w:rsid w:val="000423A1"/>
    <w:rsid w:val="000A6394"/>
    <w:rsid w:val="000B7FED"/>
    <w:rsid w:val="000C038A"/>
    <w:rsid w:val="000C6598"/>
    <w:rsid w:val="000F5850"/>
    <w:rsid w:val="00137B6D"/>
    <w:rsid w:val="00141FC9"/>
    <w:rsid w:val="00145D43"/>
    <w:rsid w:val="001569EF"/>
    <w:rsid w:val="00192C46"/>
    <w:rsid w:val="001A08B3"/>
    <w:rsid w:val="001A7B60"/>
    <w:rsid w:val="001B2A43"/>
    <w:rsid w:val="001B52F0"/>
    <w:rsid w:val="001B7A65"/>
    <w:rsid w:val="001C7556"/>
    <w:rsid w:val="001E41F3"/>
    <w:rsid w:val="00201FEF"/>
    <w:rsid w:val="002229D1"/>
    <w:rsid w:val="0026004D"/>
    <w:rsid w:val="002640DD"/>
    <w:rsid w:val="00275D12"/>
    <w:rsid w:val="00276602"/>
    <w:rsid w:val="00284FEB"/>
    <w:rsid w:val="002860C4"/>
    <w:rsid w:val="002B5741"/>
    <w:rsid w:val="002F4856"/>
    <w:rsid w:val="00305409"/>
    <w:rsid w:val="00312C16"/>
    <w:rsid w:val="003609EF"/>
    <w:rsid w:val="0036231A"/>
    <w:rsid w:val="00374DD4"/>
    <w:rsid w:val="00390642"/>
    <w:rsid w:val="003E1A36"/>
    <w:rsid w:val="003F252B"/>
    <w:rsid w:val="00407082"/>
    <w:rsid w:val="00410371"/>
    <w:rsid w:val="004242F1"/>
    <w:rsid w:val="004262EA"/>
    <w:rsid w:val="004776D7"/>
    <w:rsid w:val="00487110"/>
    <w:rsid w:val="00487FB8"/>
    <w:rsid w:val="00493A28"/>
    <w:rsid w:val="004B0E75"/>
    <w:rsid w:val="004B75B7"/>
    <w:rsid w:val="0051580D"/>
    <w:rsid w:val="00547111"/>
    <w:rsid w:val="00562BFB"/>
    <w:rsid w:val="00592D74"/>
    <w:rsid w:val="005A4301"/>
    <w:rsid w:val="005C45ED"/>
    <w:rsid w:val="005E2C44"/>
    <w:rsid w:val="006204B4"/>
    <w:rsid w:val="00621188"/>
    <w:rsid w:val="006257ED"/>
    <w:rsid w:val="00641F1F"/>
    <w:rsid w:val="00695808"/>
    <w:rsid w:val="006B0CB9"/>
    <w:rsid w:val="006B114F"/>
    <w:rsid w:val="006B46FB"/>
    <w:rsid w:val="006E1183"/>
    <w:rsid w:val="006E21FB"/>
    <w:rsid w:val="00727685"/>
    <w:rsid w:val="00745E4C"/>
    <w:rsid w:val="00792342"/>
    <w:rsid w:val="007977A8"/>
    <w:rsid w:val="007A35D6"/>
    <w:rsid w:val="007B512A"/>
    <w:rsid w:val="007C2097"/>
    <w:rsid w:val="007D6A07"/>
    <w:rsid w:val="007F7259"/>
    <w:rsid w:val="008040A8"/>
    <w:rsid w:val="008225A2"/>
    <w:rsid w:val="008279FA"/>
    <w:rsid w:val="008520C5"/>
    <w:rsid w:val="008626E7"/>
    <w:rsid w:val="00870EE7"/>
    <w:rsid w:val="00886D18"/>
    <w:rsid w:val="008A45A6"/>
    <w:rsid w:val="008F686C"/>
    <w:rsid w:val="009148DE"/>
    <w:rsid w:val="009777D9"/>
    <w:rsid w:val="009801E6"/>
    <w:rsid w:val="00991B88"/>
    <w:rsid w:val="009A5753"/>
    <w:rsid w:val="009A579D"/>
    <w:rsid w:val="009C56DA"/>
    <w:rsid w:val="009E2182"/>
    <w:rsid w:val="009E3297"/>
    <w:rsid w:val="009F734F"/>
    <w:rsid w:val="00A13D4D"/>
    <w:rsid w:val="00A20651"/>
    <w:rsid w:val="00A246B6"/>
    <w:rsid w:val="00A42F4F"/>
    <w:rsid w:val="00A47E70"/>
    <w:rsid w:val="00A50CF0"/>
    <w:rsid w:val="00A63686"/>
    <w:rsid w:val="00A65824"/>
    <w:rsid w:val="00A7671C"/>
    <w:rsid w:val="00A8395C"/>
    <w:rsid w:val="00AA2CBC"/>
    <w:rsid w:val="00AB301A"/>
    <w:rsid w:val="00AC5820"/>
    <w:rsid w:val="00AC5C81"/>
    <w:rsid w:val="00AD1CD8"/>
    <w:rsid w:val="00AD6ED9"/>
    <w:rsid w:val="00B258BB"/>
    <w:rsid w:val="00B67B97"/>
    <w:rsid w:val="00B73985"/>
    <w:rsid w:val="00B83773"/>
    <w:rsid w:val="00B968C8"/>
    <w:rsid w:val="00B9789E"/>
    <w:rsid w:val="00BA3EC5"/>
    <w:rsid w:val="00BA51D9"/>
    <w:rsid w:val="00BB05F8"/>
    <w:rsid w:val="00BB5DFC"/>
    <w:rsid w:val="00BC14D1"/>
    <w:rsid w:val="00BD279D"/>
    <w:rsid w:val="00BD6BB8"/>
    <w:rsid w:val="00BE554F"/>
    <w:rsid w:val="00C20F46"/>
    <w:rsid w:val="00C37D64"/>
    <w:rsid w:val="00C575E0"/>
    <w:rsid w:val="00C66BA2"/>
    <w:rsid w:val="00C77CC1"/>
    <w:rsid w:val="00C87C18"/>
    <w:rsid w:val="00C95985"/>
    <w:rsid w:val="00CC5026"/>
    <w:rsid w:val="00CC68D0"/>
    <w:rsid w:val="00CD6B5C"/>
    <w:rsid w:val="00D03F9A"/>
    <w:rsid w:val="00D06D51"/>
    <w:rsid w:val="00D24991"/>
    <w:rsid w:val="00D24F9E"/>
    <w:rsid w:val="00D50255"/>
    <w:rsid w:val="00D83B20"/>
    <w:rsid w:val="00D87461"/>
    <w:rsid w:val="00DB5B7A"/>
    <w:rsid w:val="00DE34CF"/>
    <w:rsid w:val="00E13F3D"/>
    <w:rsid w:val="00E16A86"/>
    <w:rsid w:val="00E34898"/>
    <w:rsid w:val="00E37F33"/>
    <w:rsid w:val="00E94359"/>
    <w:rsid w:val="00EB09B7"/>
    <w:rsid w:val="00EB6809"/>
    <w:rsid w:val="00EC2585"/>
    <w:rsid w:val="00EE7D7C"/>
    <w:rsid w:val="00EF4B19"/>
    <w:rsid w:val="00F25D98"/>
    <w:rsid w:val="00F300FB"/>
    <w:rsid w:val="00F53C06"/>
    <w:rsid w:val="00F7229B"/>
    <w:rsid w:val="00FB6386"/>
    <w:rsid w:val="00FE35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CF9E00-C6EE-476E-B1D8-C206A229A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390642"/>
    <w:rPr>
      <w:rFonts w:ascii="Arial" w:hAnsi="Arial"/>
      <w:lang w:val="en-GB" w:eastAsia="en-US"/>
    </w:rPr>
  </w:style>
  <w:style w:type="character" w:customStyle="1" w:styleId="NOChar">
    <w:name w:val="NO Char"/>
    <w:link w:val="NO"/>
    <w:qFormat/>
    <w:rsid w:val="00EC2585"/>
    <w:rPr>
      <w:rFonts w:ascii="Times New Roman" w:hAnsi="Times New Roman"/>
      <w:lang w:val="en-GB" w:eastAsia="en-US"/>
    </w:rPr>
  </w:style>
  <w:style w:type="character" w:customStyle="1" w:styleId="B1Char">
    <w:name w:val="B1 Char"/>
    <w:link w:val="B1"/>
    <w:rsid w:val="00EC2585"/>
    <w:rPr>
      <w:rFonts w:ascii="Times New Roman" w:hAnsi="Times New Roman"/>
      <w:lang w:val="en-GB" w:eastAsia="en-US"/>
    </w:rPr>
  </w:style>
  <w:style w:type="character" w:customStyle="1" w:styleId="THChar">
    <w:name w:val="TH Char"/>
    <w:link w:val="TH"/>
    <w:rsid w:val="00EC2585"/>
    <w:rPr>
      <w:rFonts w:ascii="Arial" w:hAnsi="Arial"/>
      <w:b/>
      <w:lang w:val="en-GB" w:eastAsia="en-US"/>
    </w:rPr>
  </w:style>
  <w:style w:type="character" w:customStyle="1" w:styleId="TFZchn">
    <w:name w:val="TF Zchn"/>
    <w:link w:val="TF"/>
    <w:locked/>
    <w:rsid w:val="00EC2585"/>
    <w:rPr>
      <w:rFonts w:ascii="Arial" w:hAnsi="Arial"/>
      <w:b/>
      <w:lang w:val="en-GB" w:eastAsia="en-US"/>
    </w:rPr>
  </w:style>
  <w:style w:type="character" w:customStyle="1" w:styleId="B2Car">
    <w:name w:val="B2 Car"/>
    <w:basedOn w:val="a0"/>
    <w:link w:val="B2"/>
    <w:rsid w:val="00EC2585"/>
    <w:rPr>
      <w:rFonts w:ascii="Times New Roman" w:hAnsi="Times New Roman"/>
      <w:lang w:val="en-GB" w:eastAsia="en-US"/>
    </w:rPr>
  </w:style>
  <w:style w:type="character" w:customStyle="1" w:styleId="B3Char">
    <w:name w:val="B3 Char"/>
    <w:link w:val="B3"/>
    <w:rsid w:val="00EC2585"/>
    <w:rPr>
      <w:rFonts w:ascii="Times New Roman" w:hAnsi="Times New Roman"/>
      <w:lang w:val="en-GB" w:eastAsia="en-US"/>
    </w:rPr>
  </w:style>
  <w:style w:type="character" w:customStyle="1" w:styleId="B4Char">
    <w:name w:val="B4 Char"/>
    <w:link w:val="B4"/>
    <w:rsid w:val="00EC25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913D1-4D9A-43DD-8AAB-1BEA0CA17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1107</TotalTime>
  <Pages>4</Pages>
  <Words>845</Words>
  <Characters>4821</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2015-08-19T09:34:00Z</dcterms:created>
  <dcterms:modified xsi:type="dcterms:W3CDTF">2019-05-03T01:18:00Z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(3)bkbaspAuX54/8IFPerY0W5NofVxV/BXfDwQULII6QxFT6dyR5GUG2Lwec9SQrPtweGxFpeLE
59DydmBK2XU8QeifIpdRQuF6t+V4XlMm0OFlSOGfYvJp6NlY8jlaCnZGqwDf24WrpGb24fRe
XsWWhXP4x7N3+K58TBm8i9pauSS6AsuuGVbWYzwRPx1cCt2ev/XCWX1iMtE6tlBsKBWaV0/P
NLOtLHnU2tAqJVqBoO</vt:lpwstr>
  </property>
  <property fmtid="{D5CDD505-2E9C-101B-9397-08002B2CF9AE}" pid="22" name="_2015_ms_pID_7253431">
    <vt:lpwstr>LnpPnv4qiKdKKTgLm589v2czwcDfgJgToGVGLKd11c0pJUm+5Tyf3z
BzT8leEy40K7zCNoyYmIzGPLVpqNzAzM0pSVJ24z4BtAKlKubrW9BIjZsqzdFfuiaIrmbe4D
7AVSeofKys946ngXjIek+gNeDeYA1ntLA7Phy4pPlTfiYId2/EsvpNYMbaGEVtCLUbJE9UXf
K20FNd7kUWZEbZu4WMATv+WNGe/Vvm8TczYd</vt:lpwstr>
  </property>
  <property fmtid="{D5CDD505-2E9C-101B-9397-08002B2CF9AE}" pid="23" name="_2015_ms_pID_7253432">
    <vt:lpwstr>W0rO3Fqh54KtLBJril1zUuQ=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1556846258</vt:lpwstr>
  </property>
</Properties>
</file>